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C839" w14:textId="189370F5" w:rsidR="006A2F76" w:rsidRDefault="006A2F76" w:rsidP="006A2F76">
      <w:pPr>
        <w:pStyle w:val="CRCoverPage"/>
        <w:tabs>
          <w:tab w:val="right" w:pos="9639"/>
        </w:tabs>
        <w:spacing w:after="0"/>
        <w:outlineLvl w:val="0"/>
        <w:rPr>
          <w:b/>
          <w:noProof/>
          <w:sz w:val="24"/>
        </w:rPr>
      </w:pPr>
      <w:r>
        <w:rPr>
          <w:b/>
          <w:noProof/>
          <w:sz w:val="24"/>
        </w:rPr>
        <w:t>3GPP TSG-CT WG3 Meeting #135</w:t>
      </w:r>
      <w:r>
        <w:rPr>
          <w:b/>
          <w:noProof/>
          <w:sz w:val="24"/>
        </w:rPr>
        <w:tab/>
      </w:r>
      <w:r w:rsidRPr="006A2F76">
        <w:rPr>
          <w:rFonts w:cs="Arial"/>
          <w:b/>
          <w:i/>
          <w:noProof/>
          <w:sz w:val="28"/>
        </w:rPr>
        <w:t>C3-243348</w:t>
      </w:r>
    </w:p>
    <w:p w14:paraId="5FA200DA" w14:textId="6BED66E8" w:rsidR="00712E7B" w:rsidRPr="006E3A47" w:rsidRDefault="00F36B48"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42BAD6D3" w:rsidR="001E41F3" w:rsidRDefault="00305409" w:rsidP="00E34898">
            <w:pPr>
              <w:pStyle w:val="CRCoverPage"/>
              <w:spacing w:after="0"/>
              <w:jc w:val="right"/>
              <w:rPr>
                <w:i/>
                <w:noProof/>
              </w:rPr>
            </w:pPr>
            <w:r>
              <w:rPr>
                <w:i/>
                <w:noProof/>
                <w:sz w:val="14"/>
              </w:rPr>
              <w:t>CR-Form-v</w:t>
            </w:r>
            <w:r w:rsidR="008863B9">
              <w:rPr>
                <w:i/>
                <w:noProof/>
                <w:sz w:val="14"/>
              </w:rPr>
              <w:t>12.</w:t>
            </w:r>
            <w:r w:rsidR="00C21634">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6A2F76" w:rsidRDefault="007C2679" w:rsidP="006A2F76">
            <w:pPr>
              <w:pStyle w:val="CRCoverPage"/>
              <w:spacing w:after="0"/>
              <w:jc w:val="center"/>
              <w:rPr>
                <w:rFonts w:cs="Arial"/>
                <w:b/>
                <w:noProof/>
                <w:sz w:val="28"/>
              </w:rPr>
            </w:pPr>
            <w:r w:rsidRPr="006A2F76">
              <w:rPr>
                <w:rFonts w:cs="Arial"/>
                <w:b/>
                <w:noProof/>
                <w:sz w:val="28"/>
              </w:rPr>
              <w:t>29.5</w:t>
            </w:r>
            <w:r w:rsidR="00110B80" w:rsidRPr="006A2F76">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107F2" w:rsidR="001E41F3" w:rsidRPr="006A2F76" w:rsidRDefault="006A2F76" w:rsidP="006A2F76">
            <w:pPr>
              <w:pStyle w:val="CRCoverPage"/>
              <w:spacing w:after="0"/>
              <w:jc w:val="center"/>
              <w:rPr>
                <w:rFonts w:cs="Arial"/>
                <w:b/>
                <w:noProof/>
                <w:sz w:val="28"/>
              </w:rPr>
            </w:pPr>
            <w:r w:rsidRPr="006A2F76">
              <w:rPr>
                <w:rFonts w:cs="Arial"/>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AB75E" w:rsidR="001E41F3" w:rsidRPr="006A2F76" w:rsidRDefault="006A2F76" w:rsidP="006A2F76">
            <w:pPr>
              <w:pStyle w:val="CRCoverPage"/>
              <w:spacing w:after="0"/>
              <w:jc w:val="center"/>
              <w:rPr>
                <w:rFonts w:cs="Arial"/>
                <w:b/>
                <w:noProof/>
                <w:sz w:val="28"/>
              </w:rPr>
            </w:pPr>
            <w:r w:rsidRPr="006A2F7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6A2F76" w:rsidRDefault="008A7183" w:rsidP="006A2F76">
            <w:pPr>
              <w:pStyle w:val="CRCoverPage"/>
              <w:spacing w:after="0"/>
              <w:jc w:val="center"/>
              <w:rPr>
                <w:rFonts w:cs="Arial"/>
                <w:b/>
                <w:noProof/>
                <w:sz w:val="28"/>
                <w:highlight w:val="yellow"/>
              </w:rPr>
            </w:pPr>
            <w:r w:rsidRPr="006515EA">
              <w:rPr>
                <w:rFonts w:cs="Arial"/>
                <w:b/>
                <w:noProof/>
                <w:sz w:val="28"/>
              </w:rPr>
              <w:t>18.</w:t>
            </w:r>
            <w:r w:rsidR="0006724A" w:rsidRPr="006515EA">
              <w:rPr>
                <w:rFonts w:cs="Arial"/>
                <w:b/>
                <w:noProof/>
                <w:sz w:val="28"/>
              </w:rPr>
              <w:t>5</w:t>
            </w:r>
            <w:r w:rsidRPr="006515EA">
              <w:rPr>
                <w:rFonts w:cs="Arial"/>
                <w:b/>
                <w:noProof/>
                <w:sz w:val="28"/>
              </w:rPr>
              <w:t>.</w:t>
            </w:r>
            <w:r w:rsidR="005D3913" w:rsidRPr="006515E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D8EBA" w:rsidR="001E41F3" w:rsidRDefault="00727DC6">
            <w:pPr>
              <w:pStyle w:val="CRCoverPage"/>
              <w:spacing w:after="0"/>
              <w:ind w:left="100"/>
              <w:rPr>
                <w:noProof/>
              </w:rPr>
            </w:pPr>
            <w:r>
              <w:t>Misalignment between UE Policies stored in the UE and UE Policies stored in 5GC</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EA823" w:rsidR="001E41F3" w:rsidRDefault="001D7E16">
            <w:pPr>
              <w:pStyle w:val="CRCoverPage"/>
              <w:spacing w:after="0"/>
              <w:ind w:left="100"/>
              <w:rPr>
                <w:noProof/>
              </w:rPr>
            </w:pPr>
            <w:r>
              <w:t>Ericsson</w:t>
            </w:r>
            <w:r w:rsidR="00484B7E">
              <w:t>, Huawei</w:t>
            </w:r>
            <w:r w:rsidR="00311035">
              <w:t>, Nokia</w:t>
            </w:r>
            <w:r w:rsidR="004115C8">
              <w:t>, ZTE</w:t>
            </w:r>
            <w:r w:rsidR="00271A68">
              <w:t xml:space="preserve">, </w:t>
            </w:r>
            <w:r w:rsidR="00271A68">
              <w:rPr>
                <w:lang w:eastAsia="ko-KR"/>
              </w:rPr>
              <w:t>Qualcomm Incorporated</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BB85A" w:rsidR="001E41F3" w:rsidRDefault="0069530C">
            <w:pPr>
              <w:pStyle w:val="CRCoverPage"/>
              <w:spacing w:after="0"/>
              <w:ind w:left="100"/>
              <w:rPr>
                <w:noProof/>
              </w:rPr>
            </w:pPr>
            <w:r w:rsidRPr="0069530C">
              <w:rPr>
                <w:noProof/>
              </w:rPr>
              <w:t>UEP</w:t>
            </w:r>
            <w:r w:rsidR="00AC2E35">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4D3F6"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271A68">
              <w:t>5</w:t>
            </w:r>
            <w:r w:rsidRPr="00335932">
              <w:t>-</w:t>
            </w:r>
            <w:r w:rsidR="00271A68">
              <w:t>1</w:t>
            </w:r>
            <w:r w:rsidR="001D7E16">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32D37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21634">
              <w:rPr>
                <w:i/>
                <w:noProof/>
                <w:sz w:val="18"/>
              </w:rPr>
              <w:br/>
              <w:t>Rel-20</w:t>
            </w:r>
            <w:r w:rsidR="00C21634">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28A09" w14:textId="207990CB" w:rsidR="00511B00" w:rsidRDefault="004E6297" w:rsidP="00510D25">
            <w:pPr>
              <w:pStyle w:val="CRCoverPage"/>
              <w:spacing w:after="0"/>
              <w:ind w:left="100"/>
              <w:rPr>
                <w:noProof/>
              </w:rPr>
            </w:pPr>
            <w:r>
              <w:rPr>
                <w:noProof/>
              </w:rPr>
              <w:t>During CT3</w:t>
            </w:r>
            <w:r w:rsidR="000F3A46">
              <w:rPr>
                <w:noProof/>
              </w:rPr>
              <w:t xml:space="preserve">#134 meeting, the </w:t>
            </w:r>
            <w:r w:rsidR="00AF4D33">
              <w:rPr>
                <w:noProof/>
              </w:rPr>
              <w:t xml:space="preserve">discussion of </w:t>
            </w:r>
            <w:r w:rsidR="000F3A46">
              <w:rPr>
                <w:noProof/>
              </w:rPr>
              <w:t xml:space="preserve">DP C3-242330 and the LS </w:t>
            </w:r>
            <w:r w:rsidR="00C81571">
              <w:rPr>
                <w:noProof/>
              </w:rPr>
              <w:t xml:space="preserve">C3-242053 </w:t>
            </w:r>
            <w:r w:rsidR="0033032F">
              <w:rPr>
                <w:noProof/>
              </w:rPr>
              <w:t xml:space="preserve">showed that CT3 believes that there might be a misalignment between the UE policies stored in the UE and </w:t>
            </w:r>
            <w:r w:rsidR="00A40E38">
              <w:rPr>
                <w:noProof/>
              </w:rPr>
              <w:t>the UE policies stored in 5GC (UDR)</w:t>
            </w:r>
            <w:r w:rsidR="0072311F">
              <w:rPr>
                <w:noProof/>
              </w:rPr>
              <w:t xml:space="preserve">. </w:t>
            </w:r>
            <w:r w:rsidR="00343F53">
              <w:rPr>
                <w:noProof/>
              </w:rPr>
              <w:t xml:space="preserve">For these cases, CT3 agreed that </w:t>
            </w:r>
            <w:r w:rsidR="0012761C">
              <w:rPr>
                <w:noProof/>
              </w:rPr>
              <w:t>w</w:t>
            </w:r>
            <w:r w:rsidR="0072311F">
              <w:rPr>
                <w:noProof/>
              </w:rPr>
              <w:t>hen the PCF</w:t>
            </w:r>
            <w:r w:rsidR="0012761C">
              <w:rPr>
                <w:noProof/>
              </w:rPr>
              <w:t>,</w:t>
            </w:r>
            <w:r w:rsidR="0072311F">
              <w:rPr>
                <w:noProof/>
              </w:rPr>
              <w:t xml:space="preserve"> via implementation specific means</w:t>
            </w:r>
            <w:r w:rsidR="0012761C">
              <w:rPr>
                <w:noProof/>
              </w:rPr>
              <w:t>,</w:t>
            </w:r>
            <w:r w:rsidR="0072311F">
              <w:rPr>
                <w:noProof/>
              </w:rPr>
              <w:t xml:space="preserve"> </w:t>
            </w:r>
            <w:r w:rsidR="0012761C">
              <w:rPr>
                <w:noProof/>
              </w:rPr>
              <w:t xml:space="preserve">can detect </w:t>
            </w:r>
            <w:r w:rsidR="001E5634">
              <w:rPr>
                <w:noProof/>
              </w:rPr>
              <w:t>a potential</w:t>
            </w:r>
            <w:r w:rsidR="0012761C">
              <w:rPr>
                <w:noProof/>
              </w:rPr>
              <w:t xml:space="preserve"> misalignment</w:t>
            </w:r>
            <w:r w:rsidR="002511CC">
              <w:rPr>
                <w:noProof/>
              </w:rPr>
              <w:t xml:space="preserve">, the PCF can first remove the UE policies stored in the UE </w:t>
            </w:r>
            <w:r w:rsidR="00511B00">
              <w:rPr>
                <w:noProof/>
              </w:rPr>
              <w:t>(</w:t>
            </w:r>
            <w:r w:rsidR="002511CC">
              <w:rPr>
                <w:noProof/>
              </w:rPr>
              <w:t>based on UDR information</w:t>
            </w:r>
            <w:r w:rsidR="00511B00">
              <w:rPr>
                <w:noProof/>
              </w:rPr>
              <w:t>)</w:t>
            </w:r>
            <w:r w:rsidR="002511CC">
              <w:rPr>
                <w:noProof/>
              </w:rPr>
              <w:t>, and then provision the determined</w:t>
            </w:r>
            <w:r w:rsidR="004B5775">
              <w:rPr>
                <w:noProof/>
              </w:rPr>
              <w:t xml:space="preserve"> </w:t>
            </w:r>
            <w:r w:rsidR="00511B00">
              <w:rPr>
                <w:noProof/>
              </w:rPr>
              <w:t>ones.</w:t>
            </w:r>
          </w:p>
          <w:p w14:paraId="708AA7DE" w14:textId="0FECD7D7" w:rsidR="00D72E32" w:rsidRDefault="00E27CC1" w:rsidP="00510D25">
            <w:pPr>
              <w:pStyle w:val="CRCoverPage"/>
              <w:spacing w:after="0"/>
              <w:ind w:left="100"/>
              <w:rPr>
                <w:noProof/>
              </w:rPr>
            </w:pPr>
            <w:r>
              <w:rPr>
                <w:noProof/>
              </w:rPr>
              <w:t xml:space="preserve">Though this solution may not be optimal </w:t>
            </w:r>
            <w:r w:rsidR="00236757">
              <w:rPr>
                <w:noProof/>
              </w:rPr>
              <w:t>in terms of signalling, CT3 did not agree to s</w:t>
            </w:r>
            <w:r w:rsidR="008605A9">
              <w:rPr>
                <w:noProof/>
              </w:rPr>
              <w:t xml:space="preserve">pecify any new solution </w:t>
            </w:r>
            <w:r w:rsidR="0083649F">
              <w:rPr>
                <w:noProof/>
              </w:rPr>
              <w:t>in Rel-18.</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8FD4C" w:rsidR="006E51A5" w:rsidRPr="00EC440D" w:rsidRDefault="0083649F" w:rsidP="006E51A5">
            <w:pPr>
              <w:pStyle w:val="CRCoverPage"/>
              <w:spacing w:after="0"/>
              <w:ind w:left="100"/>
              <w:rPr>
                <w:noProof/>
              </w:rPr>
            </w:pPr>
            <w:r>
              <w:rPr>
                <w:noProof/>
              </w:rPr>
              <w:t xml:space="preserve">Addition of a new NOTE in clause 4.2.2.2.1.0 </w:t>
            </w:r>
            <w:r w:rsidR="00E05480">
              <w:rPr>
                <w:noProof/>
              </w:rPr>
              <w:t xml:space="preserve">to describe the potential removal and then provisioning of UE Policies in case the PCF detects a possible misalignment </w:t>
            </w:r>
            <w:r w:rsidR="00ED5C39">
              <w:rPr>
                <w:noProof/>
              </w:rPr>
              <w:t>between the UE Policies stored in UDR and the UE Policies stored in the UE</w:t>
            </w:r>
            <w:r w:rsidR="001D7E16">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BF211" w:rsidR="001E41F3" w:rsidRDefault="00ED5C39">
            <w:pPr>
              <w:pStyle w:val="CRCoverPage"/>
              <w:spacing w:after="0"/>
              <w:ind w:left="100"/>
              <w:rPr>
                <w:noProof/>
              </w:rPr>
            </w:pPr>
            <w:r>
              <w:rPr>
                <w:noProof/>
              </w:rPr>
              <w:t>PCF can</w:t>
            </w:r>
            <w:r w:rsidR="001643BC">
              <w:rPr>
                <w:noProof/>
              </w:rPr>
              <w:t>not contribute to correct the potential misalignments between the UE Policies stored in the UDR and the UE Policies stored in the UE.</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2825D" w:rsidR="001E41F3" w:rsidRDefault="00521DF0">
            <w:pPr>
              <w:pStyle w:val="CRCoverPage"/>
              <w:spacing w:after="0"/>
              <w:ind w:left="100"/>
              <w:rPr>
                <w:noProof/>
              </w:rPr>
            </w:pPr>
            <w:r>
              <w:rPr>
                <w:lang w:eastAsia="zh-CN"/>
              </w:rPr>
              <w:t>4.2.2.2.1.0</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FF4A8" w:rsidR="00D5539F" w:rsidRDefault="003C7FE8" w:rsidP="006E3D42">
            <w:pPr>
              <w:pStyle w:val="CRCoverPage"/>
              <w:spacing w:after="0"/>
              <w:ind w:left="100"/>
              <w:rPr>
                <w:noProof/>
              </w:rPr>
            </w:pPr>
            <w:r w:rsidRPr="00A76628">
              <w:rPr>
                <w:noProof/>
                <w:color w:val="000000" w:themeColor="text1"/>
              </w:rPr>
              <w:t xml:space="preserve">This CR </w:t>
            </w:r>
            <w:r w:rsidR="005E3034">
              <w:rPr>
                <w:noProof/>
                <w:color w:val="000000" w:themeColor="text1"/>
              </w:rPr>
              <w:t>does not impact</w:t>
            </w:r>
            <w:r w:rsidRPr="00A76628">
              <w:rPr>
                <w:noProof/>
                <w:color w:val="000000" w:themeColor="text1"/>
              </w:rPr>
              <w:t xml:space="preserve"> </w:t>
            </w:r>
            <w:r>
              <w:rPr>
                <w:noProof/>
                <w:color w:val="000000" w:themeColor="text1"/>
              </w:rPr>
              <w:t>the</w:t>
            </w:r>
            <w:r w:rsidRPr="00C414D6">
              <w:rPr>
                <w:noProof/>
              </w:rPr>
              <w:t xml:space="preserve"> </w:t>
            </w:r>
            <w:r w:rsidR="00C414D6" w:rsidRPr="00C414D6">
              <w:rPr>
                <w:noProof/>
              </w:rPr>
              <w:t>Npcf_UEPolicyControl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07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6D3C8FC" w14:textId="77777777" w:rsidR="00F925EB" w:rsidRPr="002C019A" w:rsidRDefault="00F925EB" w:rsidP="00F925EB">
      <w:pPr>
        <w:pStyle w:val="Heading6"/>
        <w:rPr>
          <w:rFonts w:eastAsia="SimSun"/>
          <w:lang w:eastAsia="x-none"/>
        </w:rPr>
      </w:pPr>
      <w:bookmarkStart w:id="21" w:name="_Toc148460849"/>
      <w:bookmarkStart w:id="22" w:name="_Toc151914846"/>
      <w:bookmarkStart w:id="23" w:name="_Toc162005291"/>
      <w:bookmarkStart w:id="24" w:name="_Toc28013454"/>
      <w:bookmarkStart w:id="25" w:name="_Toc34222368"/>
      <w:bookmarkStart w:id="26" w:name="_Toc36040551"/>
      <w:bookmarkStart w:id="27" w:name="_Toc39134480"/>
      <w:bookmarkStart w:id="28" w:name="_Toc43283427"/>
      <w:bookmarkStart w:id="29" w:name="_Toc45134467"/>
      <w:bookmarkStart w:id="30" w:name="_Toc49930067"/>
      <w:bookmarkStart w:id="31" w:name="_Toc50024187"/>
      <w:bookmarkStart w:id="32" w:name="_Toc51763675"/>
      <w:bookmarkStart w:id="33" w:name="_Toc56594540"/>
      <w:bookmarkStart w:id="34" w:name="_Toc67493882"/>
      <w:bookmarkStart w:id="35" w:name="_Toc68169786"/>
      <w:bookmarkStart w:id="36" w:name="_Toc73459396"/>
      <w:bookmarkStart w:id="37" w:name="_Toc73459520"/>
      <w:bookmarkStart w:id="38" w:name="_Toc74743057"/>
      <w:bookmarkStart w:id="39" w:name="_Toc112918342"/>
      <w:bookmarkStart w:id="40" w:name="_Toc120652843"/>
      <w:bookmarkStart w:id="41" w:name="_Toc129205630"/>
      <w:bookmarkStart w:id="42" w:name="_Toc129244449"/>
      <w:bookmarkStart w:id="43" w:name="_Toc136530223"/>
      <w:bookmarkStart w:id="44" w:name="_Toc136614820"/>
      <w:bookmarkStart w:id="45" w:name="_Toc1484609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lang w:eastAsia="x-none"/>
        </w:rPr>
        <w:t>4.2.2.2.1.0</w:t>
      </w:r>
      <w:r>
        <w:rPr>
          <w:rFonts w:eastAsia="SimSun"/>
          <w:lang w:eastAsia="x-none"/>
        </w:rPr>
        <w:tab/>
        <w:t>General</w:t>
      </w:r>
      <w:bookmarkEnd w:id="21"/>
      <w:bookmarkEnd w:id="22"/>
      <w:bookmarkEnd w:id="23"/>
    </w:p>
    <w:p w14:paraId="55D23AE5" w14:textId="77777777" w:rsidR="00F925EB" w:rsidRDefault="00F925EB" w:rsidP="00F925EB">
      <w:r>
        <w:t>The UE policy consists of</w:t>
      </w:r>
    </w:p>
    <w:p w14:paraId="7D2A4ABD" w14:textId="77777777" w:rsidR="00F925EB" w:rsidRDefault="00F925EB" w:rsidP="00F925EB">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5A8235E9" w14:textId="77777777" w:rsidR="00F925EB" w:rsidRDefault="00F925EB" w:rsidP="00F925EB">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505B1238" w14:textId="77777777" w:rsidR="00F925EB" w:rsidRDefault="00F925EB" w:rsidP="00F925EB">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50D6E1BC" w14:textId="77777777" w:rsidR="00F925EB" w:rsidRDefault="00F925EB" w:rsidP="00F925E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46" w:name="_Hlk136459391"/>
      <w:r>
        <w:t xml:space="preserve">; and </w:t>
      </w:r>
    </w:p>
    <w:bookmarkEnd w:id="46"/>
    <w:p w14:paraId="5E9EB8A5" w14:textId="77777777" w:rsidR="00F925EB" w:rsidRDefault="00F925EB" w:rsidP="00F925E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roofErr w:type="gramStart"/>
      <w:r>
        <w:t>];</w:t>
      </w:r>
      <w:proofErr w:type="gramEnd"/>
    </w:p>
    <w:p w14:paraId="0A1E797F" w14:textId="77777777" w:rsidR="00F925EB" w:rsidRDefault="00F925EB" w:rsidP="00F925EB">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7C8B5899" w14:textId="11A835D3" w:rsidR="005D7F0B" w:rsidRDefault="00E10C7E" w:rsidP="00675589">
      <w:pPr>
        <w:rPr>
          <w:ins w:id="47" w:author="Ericsson May r0" w:date="2024-05-07T08:47:00Z"/>
        </w:rPr>
      </w:pPr>
      <w:ins w:id="48" w:author="Ericsson May r0" w:date="2024-05-07T08:43:00Z">
        <w:r>
          <w:t>The (V</w:t>
        </w:r>
      </w:ins>
      <w:ins w:id="49" w:author="Ericsson May r0" w:date="2024-05-07T08:45:00Z">
        <w:r w:rsidR="001117E8">
          <w:t>-)(H</w:t>
        </w:r>
        <w:r w:rsidR="00225AD8">
          <w:t xml:space="preserve">-)PCF determines the UE Policies that apply to the UE based on </w:t>
        </w:r>
      </w:ins>
      <w:ins w:id="50" w:author="Ericsson May r0" w:date="2024-05-07T08:47:00Z">
        <w:r w:rsidR="008608A0">
          <w:t xml:space="preserve">the received information </w:t>
        </w:r>
      </w:ins>
      <w:ins w:id="51" w:author="Ericsson May r0" w:date="2024-05-07T09:04:00Z">
        <w:r w:rsidR="00BA3B8E">
          <w:t xml:space="preserve">from the UE </w:t>
        </w:r>
      </w:ins>
      <w:ins w:id="52" w:author="Ericsson May r0" w:date="2024-05-07T08:47:00Z">
        <w:r w:rsidR="008608A0">
          <w:t>about the list of UE Policies st</w:t>
        </w:r>
        <w:r w:rsidR="00C91194">
          <w:t>ored</w:t>
        </w:r>
      </w:ins>
      <w:ins w:id="53" w:author="Ericsson May r0" w:date="2024-05-07T08:48:00Z">
        <w:r w:rsidR="00C91194">
          <w:t xml:space="preserve"> in the UE </w:t>
        </w:r>
        <w:r w:rsidR="00E36C89">
          <w:t xml:space="preserve">and UE </w:t>
        </w:r>
      </w:ins>
      <w:ins w:id="54" w:author="Ericsson May r0" w:date="2024-05-07T09:00:00Z">
        <w:r w:rsidR="00BD483A">
          <w:t xml:space="preserve">policy </w:t>
        </w:r>
        <w:proofErr w:type="spellStart"/>
        <w:r w:rsidR="00BD483A">
          <w:t>classmark</w:t>
        </w:r>
        <w:proofErr w:type="spellEnd"/>
        <w:r w:rsidR="00BD483A">
          <w:t xml:space="preserve"> information </w:t>
        </w:r>
      </w:ins>
      <w:ins w:id="55" w:author="Ericsson May r0" w:date="2024-05-07T09:02:00Z">
        <w:r w:rsidR="00D0411E">
          <w:rPr>
            <w:lang w:eastAsia="zh-CN"/>
          </w:rPr>
          <w:t xml:space="preserve">as described in </w:t>
        </w:r>
        <w:r w:rsidR="00D0411E">
          <w:t>Annex D of 3GPP TS 24.501 [15]</w:t>
        </w:r>
      </w:ins>
      <w:ins w:id="56" w:author="Ericsson May r0" w:date="2024-05-07T09:03:00Z">
        <w:r w:rsidR="00843AD4">
          <w:t>, the infor</w:t>
        </w:r>
      </w:ins>
      <w:ins w:id="57" w:author="Ericsson May r0" w:date="2024-05-07T09:04:00Z">
        <w:r w:rsidR="00BA3B8E">
          <w:t xml:space="preserve">mation available in UDR </w:t>
        </w:r>
      </w:ins>
      <w:ins w:id="58" w:author="Huawei[Chi]" w:date="2024-05-17T14:21:00Z">
        <w:r w:rsidR="00A0062D">
          <w:rPr>
            <w:lang w:eastAsia="zh-CN"/>
          </w:rPr>
          <w:t xml:space="preserve">as described in </w:t>
        </w:r>
        <w:r w:rsidR="00A0062D">
          <w:t>3GPP TS 29.519 [1</w:t>
        </w:r>
      </w:ins>
      <w:ins w:id="59" w:author="Huawei[Chi]" w:date="2024-05-17T14:22:00Z">
        <w:r w:rsidR="00A0062D">
          <w:t>7</w:t>
        </w:r>
      </w:ins>
      <w:ins w:id="60" w:author="Huawei[Chi]" w:date="2024-05-17T14:21:00Z">
        <w:r w:rsidR="00A0062D">
          <w:t>]</w:t>
        </w:r>
      </w:ins>
      <w:ins w:id="61" w:author="Ericsson May r0" w:date="2024-05-07T09:08:00Z">
        <w:r w:rsidR="00F64DD9">
          <w:t>,</w:t>
        </w:r>
      </w:ins>
      <w:ins w:id="62" w:author="Ericsson May r0" w:date="2024-05-07T09:06:00Z">
        <w:r w:rsidR="00492368">
          <w:t xml:space="preserve"> inputs received from the NF service consumer</w:t>
        </w:r>
        <w:r w:rsidR="0004105E">
          <w:t xml:space="preserve"> and local policies as </w:t>
        </w:r>
      </w:ins>
      <w:ins w:id="63" w:author="Ericsson May r0" w:date="2024-05-07T09:08:00Z">
        <w:r w:rsidR="00F64DD9">
          <w:t>described in clause </w:t>
        </w:r>
      </w:ins>
      <w:ins w:id="64" w:author="Ericsson May r0" w:date="2024-05-07T09:12:00Z">
        <w:r w:rsidR="00720EB9">
          <w:t>4.2.2.</w:t>
        </w:r>
      </w:ins>
      <w:ins w:id="65" w:author="Ericsson May r0" w:date="2024-05-07T09:13:00Z">
        <w:r w:rsidR="00720EB9">
          <w:t>2</w:t>
        </w:r>
      </w:ins>
      <w:ins w:id="66" w:author="Ericsson May r0" w:date="2024-05-07T09:14:00Z">
        <w:r w:rsidR="005E3034">
          <w:t>.</w:t>
        </w:r>
      </w:ins>
    </w:p>
    <w:p w14:paraId="21802696" w14:textId="2D9F49FA" w:rsidR="00CB168F" w:rsidRDefault="00CB168F" w:rsidP="00CB168F">
      <w:pPr>
        <w:pStyle w:val="NO"/>
        <w:rPr>
          <w:ins w:id="67" w:author="Ericsson May r0" w:date="2024-05-06T19:29:00Z"/>
          <w:lang w:eastAsia="zh-CN"/>
        </w:rPr>
      </w:pPr>
      <w:ins w:id="68" w:author="Ericsson May r0" w:date="2024-05-06T19:29:00Z">
        <w:r>
          <w:t>NOTE 1:</w:t>
        </w:r>
        <w:r>
          <w:tab/>
        </w:r>
      </w:ins>
      <w:ins w:id="69" w:author="Ericsson May r0" w:date="2024-05-06T20:13:00Z">
        <w:r w:rsidR="006C24C7">
          <w:t>T</w:t>
        </w:r>
      </w:ins>
      <w:ins w:id="70" w:author="Ericsson May r0" w:date="2024-05-06T19:31:00Z">
        <w:r w:rsidR="00151289">
          <w:t xml:space="preserve">here is a possibility of misalignment </w:t>
        </w:r>
        <w:r w:rsidR="005E7540">
          <w:t xml:space="preserve">between the UE Policies determined by the PCF and the UE Policies stored at the UE </w:t>
        </w:r>
      </w:ins>
      <w:ins w:id="71" w:author="Ericsson May r0" w:date="2024-05-06T19:32:00Z">
        <w:r w:rsidR="0074020F">
          <w:t xml:space="preserve">(which can </w:t>
        </w:r>
      </w:ins>
      <w:ins w:id="72" w:author="Ericsson May r0" w:date="2024-05-07T08:40:00Z">
        <w:r w:rsidR="006B2B93">
          <w:t>be caused</w:t>
        </w:r>
      </w:ins>
      <w:ins w:id="73" w:author="Ericsson May r0" w:date="2024-05-06T19:32:00Z">
        <w:r w:rsidR="0074020F">
          <w:t xml:space="preserve"> </w:t>
        </w:r>
        <w:proofErr w:type="gramStart"/>
        <w:r w:rsidR="0074020F">
          <w:t>e.g.</w:t>
        </w:r>
        <w:proofErr w:type="gramEnd"/>
        <w:r w:rsidR="0074020F">
          <w:t xml:space="preserve"> </w:t>
        </w:r>
      </w:ins>
      <w:ins w:id="74" w:author="Ericsson May r0" w:date="2024-05-06T20:05:00Z">
        <w:r w:rsidR="00E113B7">
          <w:t>in AMF relocation with PCF</w:t>
        </w:r>
      </w:ins>
      <w:ins w:id="75" w:author="Ericsson May r0" w:date="2024-05-06T20:06:00Z">
        <w:r w:rsidR="00E113B7">
          <w:t xml:space="preserve"> reselection scenario)</w:t>
        </w:r>
      </w:ins>
      <w:ins w:id="76" w:author="Ericsson May r0" w:date="2024-05-06T20:13:00Z">
        <w:r w:rsidR="00F53A8F">
          <w:t xml:space="preserve">. When the PCF, </w:t>
        </w:r>
      </w:ins>
      <w:ins w:id="77" w:author="Ericsson May r0" w:date="2024-05-06T20:11:00Z">
        <w:r w:rsidR="00C33623">
          <w:t>based on configuration and implementation specific means</w:t>
        </w:r>
      </w:ins>
      <w:ins w:id="78" w:author="Ericsson May r0" w:date="2024-05-06T20:12:00Z">
        <w:r w:rsidR="001E6D87">
          <w:t>,</w:t>
        </w:r>
      </w:ins>
      <w:ins w:id="79" w:author="Ericsson May r0" w:date="2024-05-06T20:11:00Z">
        <w:r w:rsidR="00C33623">
          <w:t xml:space="preserve"> </w:t>
        </w:r>
      </w:ins>
      <w:ins w:id="80" w:author="Ericsson May r0" w:date="2024-05-06T20:10:00Z">
        <w:r w:rsidR="00C812C6">
          <w:t xml:space="preserve">detects </w:t>
        </w:r>
      </w:ins>
      <w:ins w:id="81" w:author="Ericsson May r0" w:date="2024-05-06T20:13:00Z">
        <w:r w:rsidR="00F53A8F">
          <w:t>this pos</w:t>
        </w:r>
      </w:ins>
      <w:ins w:id="82" w:author="Ericsson May r0" w:date="2024-05-06T20:14:00Z">
        <w:r w:rsidR="00F53A8F">
          <w:t>sib</w:t>
        </w:r>
        <w:r w:rsidR="005B05F4">
          <w:t xml:space="preserve">ility, the PCF can avoid it if </w:t>
        </w:r>
        <w:r w:rsidR="0065418B">
          <w:t>the PCF first removes all the UE Policies</w:t>
        </w:r>
      </w:ins>
      <w:ins w:id="83" w:author="Ericsson May r0" w:date="2024-05-06T20:15:00Z">
        <w:r w:rsidR="0065418B">
          <w:t xml:space="preserve"> </w:t>
        </w:r>
        <w:r w:rsidR="00C27DAD">
          <w:t>in the UE as per the list of UPSI(s) stored in UDR/PCF and then provide</w:t>
        </w:r>
      </w:ins>
      <w:ins w:id="84" w:author="Ericsson May r1" w:date="2024-05-17T20:05:00Z">
        <w:r w:rsidR="00677192">
          <w:t>s</w:t>
        </w:r>
      </w:ins>
      <w:ins w:id="85" w:author="Ericsson May r0" w:date="2024-05-06T20:15:00Z">
        <w:r w:rsidR="00C27DAD">
          <w:t xml:space="preserve"> to the UE all </w:t>
        </w:r>
        <w:r w:rsidR="000C5D84">
          <w:t>determined UE Policies as per currently specified proced</w:t>
        </w:r>
      </w:ins>
      <w:ins w:id="86" w:author="Ericsson May r0" w:date="2024-05-06T20:16:00Z">
        <w:r w:rsidR="000C5D84">
          <w:t>ures</w:t>
        </w:r>
        <w:r w:rsidR="0003205E">
          <w:t>.</w:t>
        </w:r>
      </w:ins>
    </w:p>
    <w:p w14:paraId="4E27B1A9" w14:textId="77777777" w:rsidR="00F925EB" w:rsidRDefault="00F925EB" w:rsidP="00F925EB">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63D786E5" w14:textId="77777777" w:rsidR="00F925EB" w:rsidRDefault="00F925EB" w:rsidP="00F925EB">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5E5EEB9C" w14:textId="77777777" w:rsidR="00F925EB" w:rsidRDefault="00F925EB" w:rsidP="00F925EB">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7A81B981" w14:textId="77777777" w:rsidR="00F925EB" w:rsidRDefault="00F925EB" w:rsidP="00F925EB">
      <w:r>
        <w:t>The (V-)(H-)PCF may deliver the UE policy to the UE in several "MANAGE UE POLICY COMMAND" messages.</w:t>
      </w:r>
    </w:p>
    <w:p w14:paraId="5DB6710A" w14:textId="77777777" w:rsidR="00F925EB" w:rsidRDefault="00F925EB" w:rsidP="00F925EB">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w:t>
      </w:r>
      <w:proofErr w:type="gramStart"/>
      <w:r>
        <w:t>message, if</w:t>
      </w:r>
      <w:proofErr w:type="gramEnd"/>
      <w:r>
        <w:t xml:space="preserve"> the predefined size limit is observed.</w:t>
      </w:r>
    </w:p>
    <w:p w14:paraId="3B1B6B1E" w14:textId="77777777" w:rsidR="00F925EB" w:rsidRDefault="00F925EB" w:rsidP="00F925EB">
      <w:r>
        <w:lastRenderedPageBreak/>
        <w:t>The following rules apply to policy sections:</w:t>
      </w:r>
    </w:p>
    <w:p w14:paraId="25E9399D" w14:textId="77777777" w:rsidR="00F925EB" w:rsidRDefault="00F925EB" w:rsidP="00F925EB">
      <w:pPr>
        <w:pStyle w:val="B10"/>
      </w:pPr>
      <w:r>
        <w:t>-</w:t>
      </w:r>
      <w:r>
        <w:tab/>
        <w:t>The size shall be below the predefined size limit.</w:t>
      </w:r>
    </w:p>
    <w:p w14:paraId="7F53FC18" w14:textId="77777777" w:rsidR="00F925EB" w:rsidRDefault="00F925EB" w:rsidP="00F925EB">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53FB3089" w14:textId="77777777" w:rsidR="00F925EB" w:rsidRDefault="00F925EB" w:rsidP="00F925EB">
      <w:pPr>
        <w:pStyle w:val="B10"/>
      </w:pPr>
      <w:r>
        <w:t>-</w:t>
      </w:r>
      <w:r>
        <w:tab/>
        <w:t xml:space="preserve">To ease a subsequent partial update of UE policies, policy sections should only contain a small number of policies, </w:t>
      </w:r>
      <w:proofErr w:type="gramStart"/>
      <w:r>
        <w:t>e.g.</w:t>
      </w:r>
      <w:proofErr w:type="gramEnd"/>
      <w:r>
        <w:t xml:space="preserve"> URSP rule(s), and/or WLANSP rule(s).</w:t>
      </w:r>
    </w:p>
    <w:p w14:paraId="6681CF82" w14:textId="77777777" w:rsidR="00F925EB" w:rsidRDefault="00F925EB" w:rsidP="00F925EB">
      <w:pPr>
        <w:pStyle w:val="B10"/>
      </w:pPr>
      <w:r>
        <w:t>-</w:t>
      </w:r>
      <w:r>
        <w:tab/>
        <w:t>The entire content of a policy section shall be provided by a single PLMN.</w:t>
      </w:r>
    </w:p>
    <w:p w14:paraId="1D02A2F8" w14:textId="77777777" w:rsidR="00F925EB" w:rsidRDefault="00F925EB" w:rsidP="00F925EB">
      <w:r>
        <w:t>A PCF shall only determine policy sections of its own PLMN. However, a V-PCF may forward UE policy sections received from the H-PCF to the UE.</w:t>
      </w:r>
    </w:p>
    <w:p w14:paraId="0932B76C" w14:textId="77777777" w:rsidR="00F925EB" w:rsidRDefault="00F925EB" w:rsidP="00F925EB">
      <w:pPr>
        <w:rPr>
          <w:lang w:eastAsia="zh-CN"/>
        </w:rPr>
      </w:pPr>
      <w:r>
        <w:rPr>
          <w:lang w:eastAsia="zh-CN"/>
        </w:rPr>
        <w:t>Each UE policy section is identified by a UE policy section identifier (UPSI). The UPSI is composed of two parts:</w:t>
      </w:r>
    </w:p>
    <w:p w14:paraId="79B36DF7" w14:textId="77777777" w:rsidR="00F925EB" w:rsidRDefault="00F925EB" w:rsidP="00F925EB">
      <w:pPr>
        <w:pStyle w:val="B10"/>
        <w:rPr>
          <w:lang w:eastAsia="zh-CN"/>
        </w:rPr>
      </w:pPr>
      <w:r>
        <w:rPr>
          <w:lang w:eastAsia="zh-CN"/>
        </w:rPr>
        <w:t>a)</w:t>
      </w:r>
      <w:r>
        <w:rPr>
          <w:lang w:eastAsia="zh-CN"/>
        </w:rPr>
        <w:tab/>
        <w:t>a PLMN ID part containing the PLMN ID of the PLMN or SNPN of the PCF which provides the UE policies; and</w:t>
      </w:r>
    </w:p>
    <w:p w14:paraId="738EA4B9" w14:textId="77777777" w:rsidR="00F925EB" w:rsidRDefault="00F925EB" w:rsidP="00F925EB">
      <w:pPr>
        <w:pStyle w:val="B10"/>
        <w:rPr>
          <w:lang w:eastAsia="zh-CN"/>
        </w:rPr>
      </w:pPr>
      <w:r>
        <w:rPr>
          <w:lang w:eastAsia="zh-CN"/>
        </w:rPr>
        <w:t>b)</w:t>
      </w:r>
      <w:r>
        <w:rPr>
          <w:lang w:eastAsia="zh-CN"/>
        </w:rPr>
        <w:tab/>
        <w:t>a UE policy section code (UPSC) containing a unique value within the PLMN or SNPN selected by the PCF.</w:t>
      </w:r>
    </w:p>
    <w:p w14:paraId="4252411F" w14:textId="3438727B" w:rsidR="00F925EB" w:rsidRDefault="00F925EB" w:rsidP="00F925EB">
      <w:pPr>
        <w:pStyle w:val="NO"/>
        <w:rPr>
          <w:lang w:eastAsia="zh-CN"/>
        </w:rPr>
      </w:pPr>
      <w:r>
        <w:t>NOTE </w:t>
      </w:r>
      <w:ins w:id="87" w:author="Ericsson May r0" w:date="2024-05-06T19:29:00Z">
        <w:r w:rsidR="00CB168F">
          <w:t>2</w:t>
        </w:r>
      </w:ins>
      <w:del w:id="88" w:author="Ericsson May r0" w:date="2024-05-06T19:29:00Z">
        <w:r w:rsidDel="00CB168F">
          <w:delText>1</w:delText>
        </w:r>
      </w:del>
      <w:r>
        <w:t>:</w:t>
      </w:r>
      <w:r>
        <w:tab/>
        <w:t xml:space="preserve">When the UE is operating in SNPN access operation mode, the UE associates the PLMN ID with the NID of the SNPN to differentiate between PLMN UPSI(s) and SNPN UPSI(s). </w:t>
      </w:r>
    </w:p>
    <w:p w14:paraId="68991C19" w14:textId="77777777" w:rsidR="00F925EB" w:rsidRDefault="00F925EB" w:rsidP="00F925EB">
      <w:r>
        <w:t>The (V-)(H-)PCF provides an UPSI when providing a new UE policy section and may then identify that policy section using that UPSI when requesting that that UE policy section is modified or deleted, as specified in Annex D of 3GPP TS 24.501 [15].</w:t>
      </w:r>
    </w:p>
    <w:p w14:paraId="54D7E31E" w14:textId="77777777" w:rsidR="00F925EB" w:rsidRDefault="00F925EB" w:rsidP="00F925EB">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w:t>
      </w:r>
      <w:proofErr w:type="gramStart"/>
      <w:r>
        <w:rPr>
          <w:lang w:eastAsia="zh-CN"/>
        </w:rPr>
        <w:t>updated</w:t>
      </w:r>
      <w:proofErr w:type="gramEnd"/>
      <w:r>
        <w:rPr>
          <w:lang w:eastAsia="zh-CN"/>
        </w:rPr>
        <w:t xml:space="preserve">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930CF49" w14:textId="77777777" w:rsidR="00F925EB" w:rsidRDefault="00F925EB" w:rsidP="00F925EB">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608D181B" w14:textId="77777777" w:rsidR="00F925EB" w:rsidRDefault="00F925EB" w:rsidP="00F925EB">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1FE2B5ED" w14:textId="77777777" w:rsidR="00F925EB" w:rsidRDefault="00F925EB" w:rsidP="00F925EB">
      <w:r>
        <w:t>If the V-PCF combined policy sections received from the H-PCF and policy sections the V-PCF selected in the same "MANAGE UE POLICY COMMAND", upon reception of a "MANAGE UE POLICY COMPLETE" message or "MANAGE UE POLICY COMMAND REJECT" message the V-PCF shall:</w:t>
      </w:r>
    </w:p>
    <w:p w14:paraId="576A1113" w14:textId="77777777" w:rsidR="00F925EB" w:rsidRDefault="00F925EB" w:rsidP="00F925EB">
      <w:pPr>
        <w:pStyle w:val="B10"/>
      </w:pPr>
      <w:r>
        <w:t>-</w:t>
      </w:r>
      <w:r>
        <w:tab/>
        <w:t>forward the corresponding "MANAGE UE POLICY COMPLETE" message to the H-</w:t>
      </w:r>
      <w:proofErr w:type="gramStart"/>
      <w:r>
        <w:t>PCF;</w:t>
      </w:r>
      <w:proofErr w:type="gramEnd"/>
    </w:p>
    <w:p w14:paraId="1B1DE6CA" w14:textId="77777777" w:rsidR="00F925EB" w:rsidRDefault="00F925EB" w:rsidP="00F925EB">
      <w:pPr>
        <w:pStyle w:val="B10"/>
      </w:pPr>
      <w:r>
        <w:lastRenderedPageBreak/>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652B8189" w14:textId="77777777" w:rsidR="00F925EB" w:rsidRDefault="00F925EB" w:rsidP="00F925EB">
      <w:pPr>
        <w:pStyle w:val="B10"/>
      </w:pPr>
      <w:r>
        <w:t>-</w:t>
      </w:r>
      <w:r>
        <w:tab/>
        <w:t>if a "MANAGE UE POLICY COMMAND REJECT" message without UPSI(s) of the HPLMN is received, send a "MANAGE UE POLICY COMPLETE" message to the H-PCF; and</w:t>
      </w:r>
    </w:p>
    <w:p w14:paraId="511560C6" w14:textId="77777777" w:rsidR="00F925EB" w:rsidRDefault="00F925EB" w:rsidP="00F925EB">
      <w:pPr>
        <w:pStyle w:val="B10"/>
      </w:pPr>
      <w:r>
        <w:t>-</w:t>
      </w:r>
      <w:r>
        <w:tab/>
      </w:r>
      <w:bookmarkStart w:id="89" w:name="_Hlk2171004"/>
      <w:r>
        <w:t>provide the stored PTI received from the HPLMN in the corresponding "MANAGE UE POLICY COMMAND" within the "MANAGE UE POLICY COMPLETE" message or "MANAGE UE POLICY COMMAND REJECT" message towards the H-PCF.</w:t>
      </w:r>
      <w:bookmarkEnd w:id="89"/>
    </w:p>
    <w:p w14:paraId="3C2E7D5F" w14:textId="77777777" w:rsidR="00F925EB" w:rsidRDefault="00F925EB" w:rsidP="00F925EB">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5E8C7F80" w14:textId="77777777" w:rsidR="00F925EB" w:rsidRDefault="00F925EB" w:rsidP="00F925EB">
      <w:r>
        <w:t xml:space="preserve">When the (V-)PCF receives an Namf_Communication_N1N2MessageTransfer failure response as defined in clause 5.2.2.3.1.2 of 3GPP TS 29.518 [14], or an N1N2 Transfer Failure Notification as defined in </w:t>
      </w:r>
      <w:bookmarkStart w:id="90" w:name="_Hlk149655361"/>
      <w:r>
        <w:t>clause 5.2.2.3.2 of 3GPP TS 29.518 </w:t>
      </w:r>
      <w:bookmarkEnd w:id="90"/>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91" w:name="_Hlk149655397"/>
      <w:r>
        <w:rPr>
          <w:lang w:eastAsia="zh-CN"/>
        </w:rPr>
        <w:t xml:space="preserve">N1N2MsgTxfrFailureNotification data structure </w:t>
      </w:r>
      <w:bookmarkEnd w:id="91"/>
      <w:r>
        <w:rPr>
          <w:lang w:eastAsia="zh-CN"/>
        </w:rPr>
        <w:t>as defined in clause</w:t>
      </w:r>
      <w:r>
        <w:rPr>
          <w:lang w:val="en-US" w:eastAsia="zh-CN"/>
        </w:rPr>
        <w:t> </w:t>
      </w:r>
      <w:r>
        <w:t>6.1.6.2.30 of 3GPP TS 29.518 [14]</w:t>
      </w:r>
      <w:r>
        <w:rPr>
          <w:lang w:eastAsia="zh-CN"/>
        </w:rPr>
        <w:t>.</w:t>
      </w:r>
    </w:p>
    <w:p w14:paraId="4F04311C" w14:textId="327A558E" w:rsidR="00F925EB" w:rsidRDefault="00F925EB" w:rsidP="00F925EB">
      <w:pPr>
        <w:pStyle w:val="NO"/>
      </w:pPr>
      <w:r>
        <w:t>NOTE</w:t>
      </w:r>
      <w:ins w:id="92" w:author="Ericsson May r0" w:date="2024-05-06T19:30:00Z">
        <w:r w:rsidR="00CB168F">
          <w:t> </w:t>
        </w:r>
        <w:r w:rsidR="00471879">
          <w:t>3</w:t>
        </w:r>
      </w:ins>
      <w:del w:id="93" w:author="Ericsson May r0" w:date="2024-05-06T19:30:00Z">
        <w:r w:rsidDel="00CB168F">
          <w:delText xml:space="preserve"> 2</w:delText>
        </w:r>
      </w:del>
      <w:r>
        <w:t>:</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6EDCD051" w14:textId="77777777" w:rsidR="00F925EB" w:rsidRDefault="00F925EB" w:rsidP="00F925EB">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2830A8C4" w14:textId="77777777" w:rsidR="00F925EB" w:rsidRDefault="00F925EB" w:rsidP="00F925EB">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6DC72C0F" w14:textId="77777777" w:rsidR="00F925EB" w:rsidRDefault="00F925EB" w:rsidP="00F925EB">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6801D1C1" w14:textId="77777777" w:rsidR="00F925EB" w:rsidRDefault="00F925EB" w:rsidP="00F925EB">
      <w:pPr>
        <w:rPr>
          <w:lang w:eastAsia="zh-CN"/>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410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07F9" w14:textId="77777777" w:rsidR="0019379F" w:rsidRDefault="0019379F">
      <w:r>
        <w:separator/>
      </w:r>
    </w:p>
  </w:endnote>
  <w:endnote w:type="continuationSeparator" w:id="0">
    <w:p w14:paraId="433FFD95" w14:textId="77777777" w:rsidR="0019379F" w:rsidRDefault="0019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30C07" w14:textId="77777777" w:rsidR="0019379F" w:rsidRDefault="0019379F">
      <w:r>
        <w:separator/>
      </w:r>
    </w:p>
  </w:footnote>
  <w:footnote w:type="continuationSeparator" w:id="0">
    <w:p w14:paraId="3CEC6C9F" w14:textId="77777777" w:rsidR="0019379F" w:rsidRDefault="0019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480227007">
    <w:abstractNumId w:val="2"/>
  </w:num>
  <w:num w:numId="2" w16cid:durableId="1998722113">
    <w:abstractNumId w:val="1"/>
  </w:num>
  <w:num w:numId="3" w16cid:durableId="2046059139">
    <w:abstractNumId w:val="0"/>
  </w:num>
  <w:num w:numId="4" w16cid:durableId="1618489876">
    <w:abstractNumId w:val="22"/>
  </w:num>
  <w:num w:numId="5" w16cid:durableId="1026714435">
    <w:abstractNumId w:val="8"/>
  </w:num>
  <w:num w:numId="6" w16cid:durableId="957683920">
    <w:abstractNumId w:val="9"/>
  </w:num>
  <w:num w:numId="7" w16cid:durableId="953945105">
    <w:abstractNumId w:val="7"/>
  </w:num>
  <w:num w:numId="8" w16cid:durableId="213003923">
    <w:abstractNumId w:val="6"/>
  </w:num>
  <w:num w:numId="9" w16cid:durableId="348988872">
    <w:abstractNumId w:val="5"/>
  </w:num>
  <w:num w:numId="10" w16cid:durableId="1056584912">
    <w:abstractNumId w:val="4"/>
  </w:num>
  <w:num w:numId="11" w16cid:durableId="1134104011">
    <w:abstractNumId w:val="3"/>
  </w:num>
  <w:num w:numId="12" w16cid:durableId="1996058961">
    <w:abstractNumId w:val="16"/>
  </w:num>
  <w:num w:numId="13" w16cid:durableId="1211914871">
    <w:abstractNumId w:val="20"/>
  </w:num>
  <w:num w:numId="14" w16cid:durableId="2071682705">
    <w:abstractNumId w:val="9"/>
  </w:num>
  <w:num w:numId="15" w16cid:durableId="532812715">
    <w:abstractNumId w:val="8"/>
    <w:lvlOverride w:ilvl="0">
      <w:startOverride w:val="1"/>
    </w:lvlOverride>
  </w:num>
  <w:num w:numId="16" w16cid:durableId="1053622714">
    <w:abstractNumId w:val="7"/>
  </w:num>
  <w:num w:numId="17" w16cid:durableId="172646753">
    <w:abstractNumId w:val="6"/>
  </w:num>
  <w:num w:numId="18" w16cid:durableId="976766938">
    <w:abstractNumId w:val="5"/>
  </w:num>
  <w:num w:numId="19" w16cid:durableId="920334067">
    <w:abstractNumId w:val="4"/>
  </w:num>
  <w:num w:numId="20" w16cid:durableId="1062489283">
    <w:abstractNumId w:val="3"/>
    <w:lvlOverride w:ilvl="0">
      <w:startOverride w:val="1"/>
    </w:lvlOverride>
  </w:num>
  <w:num w:numId="21" w16cid:durableId="396169976">
    <w:abstractNumId w:val="2"/>
    <w:lvlOverride w:ilvl="0">
      <w:startOverride w:val="1"/>
    </w:lvlOverride>
  </w:num>
  <w:num w:numId="22" w16cid:durableId="2075159530">
    <w:abstractNumId w:val="1"/>
    <w:lvlOverride w:ilvl="0">
      <w:startOverride w:val="1"/>
    </w:lvlOverride>
  </w:num>
  <w:num w:numId="23" w16cid:durableId="1565606305">
    <w:abstractNumId w:val="0"/>
    <w:lvlOverride w:ilvl="0">
      <w:startOverride w:val="1"/>
    </w:lvlOverride>
  </w:num>
  <w:num w:numId="24" w16cid:durableId="1895118810">
    <w:abstractNumId w:val="16"/>
  </w:num>
  <w:num w:numId="25" w16cid:durableId="1743024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8333340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154222380">
    <w:abstractNumId w:val="11"/>
  </w:num>
  <w:num w:numId="28" w16cid:durableId="435516926">
    <w:abstractNumId w:val="26"/>
  </w:num>
  <w:num w:numId="29" w16cid:durableId="289358513">
    <w:abstractNumId w:val="25"/>
  </w:num>
  <w:num w:numId="30" w16cid:durableId="825894939">
    <w:abstractNumId w:val="15"/>
  </w:num>
  <w:num w:numId="31" w16cid:durableId="1311442747">
    <w:abstractNumId w:val="24"/>
  </w:num>
  <w:num w:numId="32" w16cid:durableId="777061669">
    <w:abstractNumId w:val="14"/>
  </w:num>
  <w:num w:numId="33" w16cid:durableId="15426651">
    <w:abstractNumId w:val="13"/>
  </w:num>
  <w:num w:numId="34" w16cid:durableId="970402889">
    <w:abstractNumId w:val="29"/>
  </w:num>
  <w:num w:numId="35" w16cid:durableId="2128238325">
    <w:abstractNumId w:val="27"/>
  </w:num>
  <w:num w:numId="36" w16cid:durableId="682316635">
    <w:abstractNumId w:val="12"/>
  </w:num>
  <w:num w:numId="37" w16cid:durableId="636495627">
    <w:abstractNumId w:val="21"/>
  </w:num>
  <w:num w:numId="38" w16cid:durableId="966662505">
    <w:abstractNumId w:val="18"/>
  </w:num>
  <w:num w:numId="39" w16cid:durableId="1507013665">
    <w:abstractNumId w:val="17"/>
  </w:num>
  <w:num w:numId="40" w16cid:durableId="1582370285">
    <w:abstractNumId w:val="23"/>
  </w:num>
  <w:num w:numId="41" w16cid:durableId="1437209124">
    <w:abstractNumId w:val="19"/>
  </w:num>
  <w:num w:numId="42" w16cid:durableId="2123514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Huawei[Chi]">
    <w15:presenceInfo w15:providerId="None" w15:userId="Huawei[Chi]"/>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05E"/>
    <w:rsid w:val="00032194"/>
    <w:rsid w:val="0003358A"/>
    <w:rsid w:val="00033A89"/>
    <w:rsid w:val="00036232"/>
    <w:rsid w:val="00037758"/>
    <w:rsid w:val="00040376"/>
    <w:rsid w:val="0004105E"/>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96D"/>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5326"/>
    <w:rsid w:val="000C5D84"/>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3A46"/>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17E8"/>
    <w:rsid w:val="0011440C"/>
    <w:rsid w:val="00117BD0"/>
    <w:rsid w:val="00117D2C"/>
    <w:rsid w:val="0012288A"/>
    <w:rsid w:val="00124CEC"/>
    <w:rsid w:val="00124EA9"/>
    <w:rsid w:val="0012761C"/>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289"/>
    <w:rsid w:val="00151647"/>
    <w:rsid w:val="00152BE4"/>
    <w:rsid w:val="0015380A"/>
    <w:rsid w:val="0015503F"/>
    <w:rsid w:val="00162ED9"/>
    <w:rsid w:val="00163A2A"/>
    <w:rsid w:val="001643BC"/>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79F"/>
    <w:rsid w:val="00193FE0"/>
    <w:rsid w:val="001944FC"/>
    <w:rsid w:val="001A08B3"/>
    <w:rsid w:val="001A2032"/>
    <w:rsid w:val="001A2339"/>
    <w:rsid w:val="001A460C"/>
    <w:rsid w:val="001A6B54"/>
    <w:rsid w:val="001A76BD"/>
    <w:rsid w:val="001A7B60"/>
    <w:rsid w:val="001A7D90"/>
    <w:rsid w:val="001B0520"/>
    <w:rsid w:val="001B1618"/>
    <w:rsid w:val="001B2337"/>
    <w:rsid w:val="001B52F0"/>
    <w:rsid w:val="001B5876"/>
    <w:rsid w:val="001B62C7"/>
    <w:rsid w:val="001B7A65"/>
    <w:rsid w:val="001C0EBF"/>
    <w:rsid w:val="001C385E"/>
    <w:rsid w:val="001C4BE5"/>
    <w:rsid w:val="001C6CE7"/>
    <w:rsid w:val="001C6EA3"/>
    <w:rsid w:val="001C7370"/>
    <w:rsid w:val="001D0AED"/>
    <w:rsid w:val="001D428F"/>
    <w:rsid w:val="001D5E3F"/>
    <w:rsid w:val="001D7E16"/>
    <w:rsid w:val="001E0AB2"/>
    <w:rsid w:val="001E109D"/>
    <w:rsid w:val="001E12DD"/>
    <w:rsid w:val="001E1C56"/>
    <w:rsid w:val="001E26CB"/>
    <w:rsid w:val="001E2E9C"/>
    <w:rsid w:val="001E3285"/>
    <w:rsid w:val="001E339A"/>
    <w:rsid w:val="001E4100"/>
    <w:rsid w:val="001E41F3"/>
    <w:rsid w:val="001E5634"/>
    <w:rsid w:val="001E6821"/>
    <w:rsid w:val="001E6D87"/>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16AC3"/>
    <w:rsid w:val="00221BA6"/>
    <w:rsid w:val="0022386E"/>
    <w:rsid w:val="00223AAE"/>
    <w:rsid w:val="00224DA8"/>
    <w:rsid w:val="00225AD8"/>
    <w:rsid w:val="00227B87"/>
    <w:rsid w:val="0023119C"/>
    <w:rsid w:val="00232623"/>
    <w:rsid w:val="002328CD"/>
    <w:rsid w:val="002336F1"/>
    <w:rsid w:val="002353E8"/>
    <w:rsid w:val="002360A4"/>
    <w:rsid w:val="00236757"/>
    <w:rsid w:val="00236D03"/>
    <w:rsid w:val="00240376"/>
    <w:rsid w:val="0024042B"/>
    <w:rsid w:val="00241A60"/>
    <w:rsid w:val="00241A80"/>
    <w:rsid w:val="00241E2F"/>
    <w:rsid w:val="002424C4"/>
    <w:rsid w:val="00242EBB"/>
    <w:rsid w:val="0024382C"/>
    <w:rsid w:val="002438EE"/>
    <w:rsid w:val="002461D4"/>
    <w:rsid w:val="002472C8"/>
    <w:rsid w:val="002511CC"/>
    <w:rsid w:val="00251426"/>
    <w:rsid w:val="00251A1E"/>
    <w:rsid w:val="0025289D"/>
    <w:rsid w:val="00252B33"/>
    <w:rsid w:val="0025355B"/>
    <w:rsid w:val="002567E8"/>
    <w:rsid w:val="002569FE"/>
    <w:rsid w:val="00256ABC"/>
    <w:rsid w:val="0026004D"/>
    <w:rsid w:val="002610C3"/>
    <w:rsid w:val="00262D1D"/>
    <w:rsid w:val="002635EB"/>
    <w:rsid w:val="002640DD"/>
    <w:rsid w:val="00264E10"/>
    <w:rsid w:val="0026615B"/>
    <w:rsid w:val="00266457"/>
    <w:rsid w:val="00267164"/>
    <w:rsid w:val="00271405"/>
    <w:rsid w:val="00271A68"/>
    <w:rsid w:val="0027206B"/>
    <w:rsid w:val="00272EE4"/>
    <w:rsid w:val="002745F3"/>
    <w:rsid w:val="002746B8"/>
    <w:rsid w:val="00274B01"/>
    <w:rsid w:val="00275D12"/>
    <w:rsid w:val="002761F6"/>
    <w:rsid w:val="00276D73"/>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1DF"/>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28F"/>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035"/>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2F"/>
    <w:rsid w:val="0033037B"/>
    <w:rsid w:val="003315BF"/>
    <w:rsid w:val="0033554C"/>
    <w:rsid w:val="00335932"/>
    <w:rsid w:val="00341164"/>
    <w:rsid w:val="00341B2E"/>
    <w:rsid w:val="00342EEC"/>
    <w:rsid w:val="0034316B"/>
    <w:rsid w:val="00343192"/>
    <w:rsid w:val="00343F53"/>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15C8"/>
    <w:rsid w:val="00415199"/>
    <w:rsid w:val="0041694F"/>
    <w:rsid w:val="004169FA"/>
    <w:rsid w:val="004179D5"/>
    <w:rsid w:val="004242F1"/>
    <w:rsid w:val="00425788"/>
    <w:rsid w:val="00425EDC"/>
    <w:rsid w:val="0042692C"/>
    <w:rsid w:val="00430749"/>
    <w:rsid w:val="004336DF"/>
    <w:rsid w:val="00433C47"/>
    <w:rsid w:val="00434D06"/>
    <w:rsid w:val="00435AD8"/>
    <w:rsid w:val="00444167"/>
    <w:rsid w:val="0044540B"/>
    <w:rsid w:val="00445EE5"/>
    <w:rsid w:val="0044687F"/>
    <w:rsid w:val="00447613"/>
    <w:rsid w:val="00450B2B"/>
    <w:rsid w:val="00450FE3"/>
    <w:rsid w:val="0045109A"/>
    <w:rsid w:val="0045159D"/>
    <w:rsid w:val="00452F5C"/>
    <w:rsid w:val="00453FC3"/>
    <w:rsid w:val="00455FE1"/>
    <w:rsid w:val="004604E7"/>
    <w:rsid w:val="00460EAC"/>
    <w:rsid w:val="0046147A"/>
    <w:rsid w:val="004641E4"/>
    <w:rsid w:val="0046532A"/>
    <w:rsid w:val="00465AAF"/>
    <w:rsid w:val="004660A9"/>
    <w:rsid w:val="00466EA9"/>
    <w:rsid w:val="00467E7F"/>
    <w:rsid w:val="00471429"/>
    <w:rsid w:val="004714D1"/>
    <w:rsid w:val="004714EA"/>
    <w:rsid w:val="004715EC"/>
    <w:rsid w:val="00471879"/>
    <w:rsid w:val="00471CAA"/>
    <w:rsid w:val="00472B61"/>
    <w:rsid w:val="00472EA2"/>
    <w:rsid w:val="00477F64"/>
    <w:rsid w:val="0048115D"/>
    <w:rsid w:val="00481715"/>
    <w:rsid w:val="00484298"/>
    <w:rsid w:val="00484B7E"/>
    <w:rsid w:val="004903AD"/>
    <w:rsid w:val="00492368"/>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775"/>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578F"/>
    <w:rsid w:val="004E6297"/>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0D25"/>
    <w:rsid w:val="00511B00"/>
    <w:rsid w:val="00513FB9"/>
    <w:rsid w:val="005141D9"/>
    <w:rsid w:val="00514F27"/>
    <w:rsid w:val="00515182"/>
    <w:rsid w:val="005154AD"/>
    <w:rsid w:val="0051580D"/>
    <w:rsid w:val="005160D7"/>
    <w:rsid w:val="0051632D"/>
    <w:rsid w:val="00516441"/>
    <w:rsid w:val="00516622"/>
    <w:rsid w:val="005175F6"/>
    <w:rsid w:val="00517CE7"/>
    <w:rsid w:val="00520223"/>
    <w:rsid w:val="00521DF0"/>
    <w:rsid w:val="00521DF3"/>
    <w:rsid w:val="005222B0"/>
    <w:rsid w:val="0052264D"/>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2CBE"/>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054D"/>
    <w:rsid w:val="005A1514"/>
    <w:rsid w:val="005A1AA2"/>
    <w:rsid w:val="005A7FFE"/>
    <w:rsid w:val="005B05F4"/>
    <w:rsid w:val="005B1816"/>
    <w:rsid w:val="005B2717"/>
    <w:rsid w:val="005B406E"/>
    <w:rsid w:val="005B413B"/>
    <w:rsid w:val="005C31F8"/>
    <w:rsid w:val="005C3870"/>
    <w:rsid w:val="005C476A"/>
    <w:rsid w:val="005C7EE3"/>
    <w:rsid w:val="005D0323"/>
    <w:rsid w:val="005D3082"/>
    <w:rsid w:val="005D3913"/>
    <w:rsid w:val="005D3B76"/>
    <w:rsid w:val="005D5124"/>
    <w:rsid w:val="005D669A"/>
    <w:rsid w:val="005D7F0B"/>
    <w:rsid w:val="005E2C44"/>
    <w:rsid w:val="005E3034"/>
    <w:rsid w:val="005E4299"/>
    <w:rsid w:val="005E4464"/>
    <w:rsid w:val="005E446A"/>
    <w:rsid w:val="005E63B9"/>
    <w:rsid w:val="005E7540"/>
    <w:rsid w:val="005F06D3"/>
    <w:rsid w:val="005F1393"/>
    <w:rsid w:val="005F1AFC"/>
    <w:rsid w:val="005F2A02"/>
    <w:rsid w:val="005F2FEC"/>
    <w:rsid w:val="005F3ABB"/>
    <w:rsid w:val="005F4315"/>
    <w:rsid w:val="005F436B"/>
    <w:rsid w:val="005F4586"/>
    <w:rsid w:val="005F6C12"/>
    <w:rsid w:val="005F7011"/>
    <w:rsid w:val="006006DB"/>
    <w:rsid w:val="006012A2"/>
    <w:rsid w:val="00602A2F"/>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D6"/>
    <w:rsid w:val="00626469"/>
    <w:rsid w:val="006273C0"/>
    <w:rsid w:val="00630F12"/>
    <w:rsid w:val="00631C1F"/>
    <w:rsid w:val="00631DEA"/>
    <w:rsid w:val="00632352"/>
    <w:rsid w:val="00633E88"/>
    <w:rsid w:val="006351A2"/>
    <w:rsid w:val="0063557D"/>
    <w:rsid w:val="00637218"/>
    <w:rsid w:val="00640780"/>
    <w:rsid w:val="006414D6"/>
    <w:rsid w:val="00643B77"/>
    <w:rsid w:val="00643CAC"/>
    <w:rsid w:val="00644412"/>
    <w:rsid w:val="006448F2"/>
    <w:rsid w:val="00646A59"/>
    <w:rsid w:val="00646CA2"/>
    <w:rsid w:val="00650A03"/>
    <w:rsid w:val="006515EA"/>
    <w:rsid w:val="00652521"/>
    <w:rsid w:val="00653DE4"/>
    <w:rsid w:val="0065418B"/>
    <w:rsid w:val="00654D9B"/>
    <w:rsid w:val="006573A1"/>
    <w:rsid w:val="00660E4B"/>
    <w:rsid w:val="0066110E"/>
    <w:rsid w:val="00661254"/>
    <w:rsid w:val="00661A4C"/>
    <w:rsid w:val="006629D4"/>
    <w:rsid w:val="006634F3"/>
    <w:rsid w:val="00664F8A"/>
    <w:rsid w:val="00665C47"/>
    <w:rsid w:val="006672E6"/>
    <w:rsid w:val="00667AE5"/>
    <w:rsid w:val="00671A3F"/>
    <w:rsid w:val="00671A67"/>
    <w:rsid w:val="0067440F"/>
    <w:rsid w:val="0067493C"/>
    <w:rsid w:val="00675589"/>
    <w:rsid w:val="00677192"/>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2F76"/>
    <w:rsid w:val="006A43D7"/>
    <w:rsid w:val="006A5158"/>
    <w:rsid w:val="006A636A"/>
    <w:rsid w:val="006B144D"/>
    <w:rsid w:val="006B2B93"/>
    <w:rsid w:val="006B3C2C"/>
    <w:rsid w:val="006B4672"/>
    <w:rsid w:val="006B46FB"/>
    <w:rsid w:val="006B73FB"/>
    <w:rsid w:val="006B7E9A"/>
    <w:rsid w:val="006B7FCE"/>
    <w:rsid w:val="006C08A2"/>
    <w:rsid w:val="006C24C7"/>
    <w:rsid w:val="006C44AC"/>
    <w:rsid w:val="006D0272"/>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3D42"/>
    <w:rsid w:val="006E51A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2E7B"/>
    <w:rsid w:val="007155C0"/>
    <w:rsid w:val="00715E5D"/>
    <w:rsid w:val="00716584"/>
    <w:rsid w:val="007206D7"/>
    <w:rsid w:val="00720965"/>
    <w:rsid w:val="00720EB9"/>
    <w:rsid w:val="0072311F"/>
    <w:rsid w:val="0072519A"/>
    <w:rsid w:val="00725D06"/>
    <w:rsid w:val="00727DC6"/>
    <w:rsid w:val="0073020B"/>
    <w:rsid w:val="007306E7"/>
    <w:rsid w:val="00734848"/>
    <w:rsid w:val="00735077"/>
    <w:rsid w:val="0074020F"/>
    <w:rsid w:val="007447A3"/>
    <w:rsid w:val="007458CE"/>
    <w:rsid w:val="00746CDF"/>
    <w:rsid w:val="0074705E"/>
    <w:rsid w:val="00750421"/>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124"/>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0BA"/>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1D37"/>
    <w:rsid w:val="008329A2"/>
    <w:rsid w:val="00834E21"/>
    <w:rsid w:val="00835052"/>
    <w:rsid w:val="0083649F"/>
    <w:rsid w:val="0084031A"/>
    <w:rsid w:val="00840D56"/>
    <w:rsid w:val="0084107C"/>
    <w:rsid w:val="00842FFA"/>
    <w:rsid w:val="00843033"/>
    <w:rsid w:val="00843AD4"/>
    <w:rsid w:val="008447E9"/>
    <w:rsid w:val="00844EEE"/>
    <w:rsid w:val="008473C4"/>
    <w:rsid w:val="008510FB"/>
    <w:rsid w:val="008512B9"/>
    <w:rsid w:val="0085545B"/>
    <w:rsid w:val="008601B0"/>
    <w:rsid w:val="00860562"/>
    <w:rsid w:val="008605A9"/>
    <w:rsid w:val="008608A0"/>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37FD"/>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29"/>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453E"/>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4E3E"/>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5323"/>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62D"/>
    <w:rsid w:val="00A0077F"/>
    <w:rsid w:val="00A01368"/>
    <w:rsid w:val="00A01D8B"/>
    <w:rsid w:val="00A01E74"/>
    <w:rsid w:val="00A027D5"/>
    <w:rsid w:val="00A037CD"/>
    <w:rsid w:val="00A03DF8"/>
    <w:rsid w:val="00A046B6"/>
    <w:rsid w:val="00A06D39"/>
    <w:rsid w:val="00A075D1"/>
    <w:rsid w:val="00A07EBD"/>
    <w:rsid w:val="00A07EF5"/>
    <w:rsid w:val="00A10436"/>
    <w:rsid w:val="00A12465"/>
    <w:rsid w:val="00A12CF1"/>
    <w:rsid w:val="00A12E25"/>
    <w:rsid w:val="00A12F7F"/>
    <w:rsid w:val="00A20542"/>
    <w:rsid w:val="00A21740"/>
    <w:rsid w:val="00A234E7"/>
    <w:rsid w:val="00A246B6"/>
    <w:rsid w:val="00A2596E"/>
    <w:rsid w:val="00A25F2A"/>
    <w:rsid w:val="00A26843"/>
    <w:rsid w:val="00A30589"/>
    <w:rsid w:val="00A321EE"/>
    <w:rsid w:val="00A32CED"/>
    <w:rsid w:val="00A37B5F"/>
    <w:rsid w:val="00A403B3"/>
    <w:rsid w:val="00A40533"/>
    <w:rsid w:val="00A40E38"/>
    <w:rsid w:val="00A40F6D"/>
    <w:rsid w:val="00A423C8"/>
    <w:rsid w:val="00A42CD4"/>
    <w:rsid w:val="00A42D6D"/>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18E4"/>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2E35"/>
    <w:rsid w:val="00AC4151"/>
    <w:rsid w:val="00AC4293"/>
    <w:rsid w:val="00AC5820"/>
    <w:rsid w:val="00AC60FC"/>
    <w:rsid w:val="00AD08D1"/>
    <w:rsid w:val="00AD1CD8"/>
    <w:rsid w:val="00AD4BED"/>
    <w:rsid w:val="00AE0FE0"/>
    <w:rsid w:val="00AE2FEA"/>
    <w:rsid w:val="00AE5004"/>
    <w:rsid w:val="00AE53B3"/>
    <w:rsid w:val="00AE56B5"/>
    <w:rsid w:val="00AE7411"/>
    <w:rsid w:val="00AE7492"/>
    <w:rsid w:val="00AF01CB"/>
    <w:rsid w:val="00AF0B0E"/>
    <w:rsid w:val="00AF24A7"/>
    <w:rsid w:val="00AF3336"/>
    <w:rsid w:val="00AF4D33"/>
    <w:rsid w:val="00AF51F3"/>
    <w:rsid w:val="00AF6A36"/>
    <w:rsid w:val="00B0006E"/>
    <w:rsid w:val="00B001A9"/>
    <w:rsid w:val="00B02ABB"/>
    <w:rsid w:val="00B03F8F"/>
    <w:rsid w:val="00B05968"/>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6176"/>
    <w:rsid w:val="00B8175C"/>
    <w:rsid w:val="00B819B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B8E"/>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C7042"/>
    <w:rsid w:val="00BD1FDE"/>
    <w:rsid w:val="00BD279D"/>
    <w:rsid w:val="00BD283F"/>
    <w:rsid w:val="00BD2E64"/>
    <w:rsid w:val="00BD3398"/>
    <w:rsid w:val="00BD3606"/>
    <w:rsid w:val="00BD483A"/>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1634"/>
    <w:rsid w:val="00C2205D"/>
    <w:rsid w:val="00C22312"/>
    <w:rsid w:val="00C23EF7"/>
    <w:rsid w:val="00C279E5"/>
    <w:rsid w:val="00C27DAD"/>
    <w:rsid w:val="00C308AF"/>
    <w:rsid w:val="00C30BC4"/>
    <w:rsid w:val="00C310C1"/>
    <w:rsid w:val="00C31989"/>
    <w:rsid w:val="00C31F3D"/>
    <w:rsid w:val="00C3277E"/>
    <w:rsid w:val="00C33623"/>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12C6"/>
    <w:rsid w:val="00C81571"/>
    <w:rsid w:val="00C82E82"/>
    <w:rsid w:val="00C8482E"/>
    <w:rsid w:val="00C869E5"/>
    <w:rsid w:val="00C870F6"/>
    <w:rsid w:val="00C875B0"/>
    <w:rsid w:val="00C87FA7"/>
    <w:rsid w:val="00C906FF"/>
    <w:rsid w:val="00C90955"/>
    <w:rsid w:val="00C91194"/>
    <w:rsid w:val="00C91AB9"/>
    <w:rsid w:val="00C94771"/>
    <w:rsid w:val="00C95985"/>
    <w:rsid w:val="00CA03CF"/>
    <w:rsid w:val="00CA14C9"/>
    <w:rsid w:val="00CA258D"/>
    <w:rsid w:val="00CA28AE"/>
    <w:rsid w:val="00CA2BAA"/>
    <w:rsid w:val="00CA2BFF"/>
    <w:rsid w:val="00CA3143"/>
    <w:rsid w:val="00CA434C"/>
    <w:rsid w:val="00CA53DD"/>
    <w:rsid w:val="00CA56B7"/>
    <w:rsid w:val="00CA5B36"/>
    <w:rsid w:val="00CA64B5"/>
    <w:rsid w:val="00CA6680"/>
    <w:rsid w:val="00CA7561"/>
    <w:rsid w:val="00CA795A"/>
    <w:rsid w:val="00CB1442"/>
    <w:rsid w:val="00CB168F"/>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32C"/>
    <w:rsid w:val="00CF0511"/>
    <w:rsid w:val="00CF157B"/>
    <w:rsid w:val="00CF1D1B"/>
    <w:rsid w:val="00CF2B74"/>
    <w:rsid w:val="00CF3D56"/>
    <w:rsid w:val="00CF3D89"/>
    <w:rsid w:val="00CF3DC6"/>
    <w:rsid w:val="00CF4E1B"/>
    <w:rsid w:val="00CF6F2B"/>
    <w:rsid w:val="00CF7739"/>
    <w:rsid w:val="00D00967"/>
    <w:rsid w:val="00D012ED"/>
    <w:rsid w:val="00D01A61"/>
    <w:rsid w:val="00D036A7"/>
    <w:rsid w:val="00D03F9A"/>
    <w:rsid w:val="00D0411E"/>
    <w:rsid w:val="00D04347"/>
    <w:rsid w:val="00D04784"/>
    <w:rsid w:val="00D06D51"/>
    <w:rsid w:val="00D11B2B"/>
    <w:rsid w:val="00D12FAE"/>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5539F"/>
    <w:rsid w:val="00D61288"/>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179A"/>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5090"/>
    <w:rsid w:val="00DE61D2"/>
    <w:rsid w:val="00DE6262"/>
    <w:rsid w:val="00DE7D78"/>
    <w:rsid w:val="00DF207C"/>
    <w:rsid w:val="00DF453C"/>
    <w:rsid w:val="00DF6138"/>
    <w:rsid w:val="00DF6B78"/>
    <w:rsid w:val="00E00AAE"/>
    <w:rsid w:val="00E0221E"/>
    <w:rsid w:val="00E03252"/>
    <w:rsid w:val="00E034D0"/>
    <w:rsid w:val="00E04AC8"/>
    <w:rsid w:val="00E04E00"/>
    <w:rsid w:val="00E05480"/>
    <w:rsid w:val="00E10C7E"/>
    <w:rsid w:val="00E113B7"/>
    <w:rsid w:val="00E11434"/>
    <w:rsid w:val="00E114F1"/>
    <w:rsid w:val="00E11AD1"/>
    <w:rsid w:val="00E13830"/>
    <w:rsid w:val="00E13F3D"/>
    <w:rsid w:val="00E144BE"/>
    <w:rsid w:val="00E14CBB"/>
    <w:rsid w:val="00E1527F"/>
    <w:rsid w:val="00E16422"/>
    <w:rsid w:val="00E16CAA"/>
    <w:rsid w:val="00E2263C"/>
    <w:rsid w:val="00E24073"/>
    <w:rsid w:val="00E25F4E"/>
    <w:rsid w:val="00E273DE"/>
    <w:rsid w:val="00E27CC1"/>
    <w:rsid w:val="00E30134"/>
    <w:rsid w:val="00E30465"/>
    <w:rsid w:val="00E307AA"/>
    <w:rsid w:val="00E30AA1"/>
    <w:rsid w:val="00E310D5"/>
    <w:rsid w:val="00E31490"/>
    <w:rsid w:val="00E32983"/>
    <w:rsid w:val="00E32B39"/>
    <w:rsid w:val="00E33106"/>
    <w:rsid w:val="00E34898"/>
    <w:rsid w:val="00E34E5A"/>
    <w:rsid w:val="00E35B20"/>
    <w:rsid w:val="00E36C89"/>
    <w:rsid w:val="00E37DD5"/>
    <w:rsid w:val="00E423FD"/>
    <w:rsid w:val="00E435A7"/>
    <w:rsid w:val="00E46D43"/>
    <w:rsid w:val="00E4738A"/>
    <w:rsid w:val="00E47592"/>
    <w:rsid w:val="00E4789C"/>
    <w:rsid w:val="00E50FD0"/>
    <w:rsid w:val="00E51B37"/>
    <w:rsid w:val="00E51B6E"/>
    <w:rsid w:val="00E520FB"/>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C39"/>
    <w:rsid w:val="00ED5E86"/>
    <w:rsid w:val="00ED7ECF"/>
    <w:rsid w:val="00EE03D4"/>
    <w:rsid w:val="00EE04D7"/>
    <w:rsid w:val="00EE1396"/>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B48"/>
    <w:rsid w:val="00F3787F"/>
    <w:rsid w:val="00F40220"/>
    <w:rsid w:val="00F4089F"/>
    <w:rsid w:val="00F408E5"/>
    <w:rsid w:val="00F40E6D"/>
    <w:rsid w:val="00F42000"/>
    <w:rsid w:val="00F43437"/>
    <w:rsid w:val="00F44B36"/>
    <w:rsid w:val="00F45426"/>
    <w:rsid w:val="00F45CD6"/>
    <w:rsid w:val="00F47323"/>
    <w:rsid w:val="00F53885"/>
    <w:rsid w:val="00F53A8F"/>
    <w:rsid w:val="00F54892"/>
    <w:rsid w:val="00F54CA8"/>
    <w:rsid w:val="00F5540C"/>
    <w:rsid w:val="00F61A83"/>
    <w:rsid w:val="00F63339"/>
    <w:rsid w:val="00F64DD9"/>
    <w:rsid w:val="00F65953"/>
    <w:rsid w:val="00F66616"/>
    <w:rsid w:val="00F70A98"/>
    <w:rsid w:val="00F7100E"/>
    <w:rsid w:val="00F71085"/>
    <w:rsid w:val="00F71C12"/>
    <w:rsid w:val="00F72260"/>
    <w:rsid w:val="00F72AD8"/>
    <w:rsid w:val="00F76453"/>
    <w:rsid w:val="00F77A66"/>
    <w:rsid w:val="00F80FAE"/>
    <w:rsid w:val="00F86DAF"/>
    <w:rsid w:val="00F91BCA"/>
    <w:rsid w:val="00F91E2D"/>
    <w:rsid w:val="00F925EB"/>
    <w:rsid w:val="00F92B82"/>
    <w:rsid w:val="00F92F19"/>
    <w:rsid w:val="00F943C0"/>
    <w:rsid w:val="00F943D9"/>
    <w:rsid w:val="00F97674"/>
    <w:rsid w:val="00F9778F"/>
    <w:rsid w:val="00FA0E8B"/>
    <w:rsid w:val="00FA270B"/>
    <w:rsid w:val="00FA2AC7"/>
    <w:rsid w:val="00FA2C43"/>
    <w:rsid w:val="00FA6293"/>
    <w:rsid w:val="00FA67BD"/>
    <w:rsid w:val="00FA6FB2"/>
    <w:rsid w:val="00FA7529"/>
    <w:rsid w:val="00FB081F"/>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6FD8"/>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66273-713C-4FC5-B5DE-F8B9B5143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2577</Words>
  <Characters>13612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2024-05-20T11:45:00Z</dcterms:created>
  <dcterms:modified xsi:type="dcterms:W3CDTF">2024-05-20T12:00:00Z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1714036914</vt:lpwstr>
  </property>
</Properties>
</file>